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6279E5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0D4B5F">
        <w:rPr>
          <w:b/>
          <w:noProof/>
          <w:sz w:val="24"/>
        </w:rPr>
        <w:t>C4-205073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03F33F" w:rsidR="001E41F3" w:rsidRPr="00410371" w:rsidRDefault="000D4B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12BF8E" w:rsidR="001E41F3" w:rsidRPr="00410371" w:rsidRDefault="000D4B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C044D5" w:rsidR="001E41F3" w:rsidRPr="00410371" w:rsidRDefault="000D4B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0D05A1" w:rsidR="001E41F3" w:rsidRPr="00410371" w:rsidRDefault="000D4B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1722A0" w:rsidR="00F25D98" w:rsidRDefault="000D4B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49A2F" w:rsidR="001E41F3" w:rsidRDefault="000D4B5F">
            <w:pPr>
              <w:pStyle w:val="CRCoverPage"/>
              <w:spacing w:after="0"/>
              <w:ind w:left="100"/>
              <w:rPr>
                <w:noProof/>
              </w:rPr>
            </w:pPr>
            <w:r w:rsidRPr="000D4B5F">
              <w:rPr>
                <w:noProof/>
              </w:rPr>
              <w:t>Removal of the reference to ETSI Forge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C3BC9D" w:rsidR="001E41F3" w:rsidRDefault="000D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99260" w:rsidR="001E41F3" w:rsidRDefault="000D4B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D94FD8" w:rsidR="001E41F3" w:rsidRDefault="000D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9B88B" w:rsidR="001E41F3" w:rsidRDefault="000D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6DD08" w:rsidR="001E41F3" w:rsidRDefault="000D4B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41B2" w:rsidR="001E41F3" w:rsidRDefault="000D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B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4B5F" w:rsidRDefault="000D4B5F" w:rsidP="000D4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A7547" w14:textId="28A78003" w:rsidR="000D4B5F" w:rsidRDefault="000D4B5F" w:rsidP="000D4B5F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As approved in CR 21.900 #0063 at SA#87</w:t>
            </w:r>
            <w:proofErr w:type="gramStart"/>
            <w:r w:rsidR="0071184B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 xml:space="preserve"> </w:t>
            </w:r>
            <w:r w:rsidR="0071184B">
              <w:rPr>
                <w:rFonts w:cs="Arial"/>
                <w:lang w:val="en-US"/>
              </w:rPr>
              <w:t>,</w:t>
            </w:r>
            <w:proofErr w:type="gramEnd"/>
            <w:r w:rsidR="0071184B">
              <w:rPr>
                <w:rFonts w:cs="Arial"/>
                <w:lang w:val="en-US"/>
              </w:rPr>
              <w:t xml:space="preserve"> </w:t>
            </w:r>
            <w:r>
              <w:rPr>
                <w:noProof/>
                <w:lang w:eastAsia="zh-CN"/>
              </w:rPr>
              <w:t>ETSI Forge has been migrated to 3GPP Forge</w:t>
            </w:r>
            <w:r>
              <w:rPr>
                <w:rFonts w:cs="Arial"/>
                <w:lang w:val="en-US"/>
              </w:rPr>
              <w:t xml:space="preserve">. </w:t>
            </w:r>
          </w:p>
          <w:p w14:paraId="0FA22C0B" w14:textId="77777777" w:rsidR="000D4B5F" w:rsidRDefault="000D4B5F" w:rsidP="000D4B5F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B80503A" w14:textId="77777777" w:rsidR="000D4B5F" w:rsidRDefault="000D4B5F" w:rsidP="000D4B5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OpenAPI files extracted from 3GPP specifications shall be stored at </w:t>
            </w:r>
            <w:hyperlink r:id="rId11" w:history="1">
              <w:r>
                <w:rPr>
                  <w:rStyle w:val="Hyperlink"/>
                </w:rPr>
                <w:t>https://forge.etsi.org/rep/3GPP/5G_APIs</w:t>
              </w:r>
            </w:hyperlink>
            <w:r>
              <w:t>.</w:t>
            </w:r>
          </w:p>
          <w:p w14:paraId="708AA7DE" w14:textId="77777777" w:rsidR="000D4B5F" w:rsidRDefault="000D4B5F" w:rsidP="000D4B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4B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4B5F" w:rsidRDefault="000D4B5F" w:rsidP="000D4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4B5F" w:rsidRDefault="000D4B5F" w:rsidP="000D4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B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4B5F" w:rsidRDefault="000D4B5F" w:rsidP="000D4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29DAE" w:rsidR="000D4B5F" w:rsidRDefault="000D4B5F" w:rsidP="000D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stored, using the text agreed in the 3GPP TS template for 5GC APIs (see TS 29.501).</w:t>
            </w:r>
          </w:p>
        </w:tc>
      </w:tr>
      <w:tr w:rsidR="000D4B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4B5F" w:rsidRDefault="000D4B5F" w:rsidP="000D4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4B5F" w:rsidRDefault="000D4B5F" w:rsidP="000D4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B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4B5F" w:rsidRDefault="000D4B5F" w:rsidP="000D4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0FF7A" w:rsidR="000D4B5F" w:rsidRDefault="000D4B5F" w:rsidP="000D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file.</w:t>
            </w:r>
          </w:p>
        </w:tc>
      </w:tr>
      <w:tr w:rsidR="000D4B5F" w14:paraId="034AF533" w14:textId="77777777" w:rsidTr="00547111">
        <w:tc>
          <w:tcPr>
            <w:tcW w:w="2694" w:type="dxa"/>
            <w:gridSpan w:val="2"/>
          </w:tcPr>
          <w:p w14:paraId="39D9EB5B" w14:textId="77777777" w:rsidR="000D4B5F" w:rsidRDefault="000D4B5F" w:rsidP="000D4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4B5F" w:rsidRDefault="000D4B5F" w:rsidP="000D4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B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4B5F" w:rsidRDefault="000D4B5F" w:rsidP="000D4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5DE09" w:rsidR="000D4B5F" w:rsidRDefault="000D4B5F" w:rsidP="000D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0D4B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4B5F" w:rsidRDefault="000D4B5F" w:rsidP="000D4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4B5F" w:rsidRDefault="000D4B5F" w:rsidP="000D4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B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4B5F" w:rsidRDefault="000D4B5F" w:rsidP="000D4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4B5F" w:rsidRDefault="000D4B5F" w:rsidP="000D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4B5F" w:rsidRDefault="000D4B5F" w:rsidP="000D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4B5F" w:rsidRDefault="000D4B5F" w:rsidP="000D4B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4B5F" w:rsidRDefault="000D4B5F" w:rsidP="000D4B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B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4B5F" w:rsidRDefault="000D4B5F" w:rsidP="000D4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4B5F" w:rsidRDefault="000D4B5F" w:rsidP="000D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3DCB4" w:rsidR="000D4B5F" w:rsidRDefault="000D4B5F" w:rsidP="000D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4B5F" w:rsidRDefault="000D4B5F" w:rsidP="000D4B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4B5F" w:rsidRDefault="000D4B5F" w:rsidP="000D4B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B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4B5F" w:rsidRDefault="000D4B5F" w:rsidP="000D4B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4B5F" w:rsidRDefault="000D4B5F" w:rsidP="000D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6D2A3" w:rsidR="000D4B5F" w:rsidRDefault="000D4B5F" w:rsidP="000D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4B5F" w:rsidRDefault="000D4B5F" w:rsidP="000D4B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4B5F" w:rsidRDefault="000D4B5F" w:rsidP="000D4B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B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4B5F" w:rsidRDefault="000D4B5F" w:rsidP="000D4B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4B5F" w:rsidRDefault="000D4B5F" w:rsidP="000D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4B8AC3" w:rsidR="000D4B5F" w:rsidRDefault="000D4B5F" w:rsidP="000D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4B5F" w:rsidRDefault="000D4B5F" w:rsidP="000D4B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4B5F" w:rsidRDefault="000D4B5F" w:rsidP="000D4B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B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4B5F" w:rsidRDefault="000D4B5F" w:rsidP="000D4B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4B5F" w:rsidRDefault="000D4B5F" w:rsidP="000D4B5F">
            <w:pPr>
              <w:pStyle w:val="CRCoverPage"/>
              <w:spacing w:after="0"/>
              <w:rPr>
                <w:noProof/>
              </w:rPr>
            </w:pPr>
          </w:p>
        </w:tc>
      </w:tr>
      <w:tr w:rsidR="000D4B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4B5F" w:rsidRDefault="000D4B5F" w:rsidP="000D4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2245BA" w:rsidR="000D4B5F" w:rsidRDefault="000D4B5F" w:rsidP="000D4B5F">
            <w:pPr>
              <w:pStyle w:val="CRCoverPage"/>
              <w:spacing w:after="0"/>
              <w:ind w:left="100"/>
              <w:rPr>
                <w:noProof/>
              </w:rPr>
            </w:pPr>
            <w:r w:rsidRPr="002F4D87">
              <w:rPr>
                <w:bCs/>
              </w:rPr>
              <w:t>This CR</w:t>
            </w:r>
            <w:r w:rsidRPr="00E030A5">
              <w:rPr>
                <w:bCs/>
              </w:rPr>
              <w:t xml:space="preserve"> </w:t>
            </w:r>
            <w:r>
              <w:rPr>
                <w:bCs/>
              </w:rPr>
              <w:t>does not</w:t>
            </w:r>
            <w:r w:rsidRPr="00B67341">
              <w:rPr>
                <w:bCs/>
              </w:rPr>
              <w:t xml:space="preserve"> introduce </w:t>
            </w:r>
            <w:r>
              <w:rPr>
                <w:bCs/>
              </w:rPr>
              <w:t>any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>modification to</w:t>
            </w:r>
            <w:r w:rsidRPr="00B67341">
              <w:rPr>
                <w:bCs/>
              </w:rPr>
              <w:t xml:space="preserve">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>
              <w:rPr>
                <w:bCs/>
              </w:rPr>
              <w:t>.</w:t>
            </w:r>
          </w:p>
        </w:tc>
      </w:tr>
      <w:tr w:rsidR="000D4B5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4B5F" w:rsidRPr="008863B9" w:rsidRDefault="000D4B5F" w:rsidP="000D4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4B5F" w:rsidRPr="008863B9" w:rsidRDefault="000D4B5F" w:rsidP="000D4B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4B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4B5F" w:rsidRDefault="000D4B5F" w:rsidP="000D4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4B5F" w:rsidRDefault="000D4B5F" w:rsidP="000D4B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C8D92E" w14:textId="77777777" w:rsidR="000D4B5F" w:rsidRPr="006B5418" w:rsidRDefault="000D4B5F" w:rsidP="000D4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999B7E" w14:textId="77777777" w:rsidR="000D4B5F" w:rsidRPr="00616F0C" w:rsidRDefault="000D4B5F" w:rsidP="000D4B5F">
      <w:pPr>
        <w:pStyle w:val="Heading2"/>
      </w:pPr>
      <w:bookmarkStart w:id="2" w:name="_Toc22187603"/>
      <w:bookmarkStart w:id="3" w:name="_Toc22630825"/>
      <w:bookmarkStart w:id="4" w:name="_Toc34227120"/>
      <w:bookmarkStart w:id="5" w:name="_Toc34749835"/>
      <w:bookmarkStart w:id="6" w:name="_Toc34750395"/>
      <w:bookmarkStart w:id="7" w:name="_Toc34750585"/>
      <w:bookmarkStart w:id="8" w:name="_Toc35940991"/>
      <w:bookmarkStart w:id="9" w:name="_Toc35937424"/>
      <w:bookmarkStart w:id="10" w:name="_Toc36463818"/>
      <w:bookmarkStart w:id="11" w:name="_Toc43131774"/>
      <w:bookmarkStart w:id="12" w:name="_Toc45032609"/>
      <w:bookmarkStart w:id="13" w:name="_Toc49782303"/>
      <w:bookmarkStart w:id="14" w:name="_Toc51873739"/>
      <w:r w:rsidRPr="00616F0C">
        <w:t>A.1</w:t>
      </w:r>
      <w:r w:rsidRPr="00616F0C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0EF07FE" w14:textId="77777777" w:rsidR="000D4B5F" w:rsidRPr="00616F0C" w:rsidRDefault="000D4B5F" w:rsidP="000D4B5F">
      <w:r w:rsidRPr="00616F0C">
        <w:t xml:space="preserve">This Annex specifies the formal definition of the API(s) defined in the present specification. It consists of </w:t>
      </w:r>
      <w:proofErr w:type="spellStart"/>
      <w:r w:rsidRPr="00616F0C">
        <w:t>OpenAPI</w:t>
      </w:r>
      <w:proofErr w:type="spellEnd"/>
      <w:r w:rsidRPr="00616F0C">
        <w:t xml:space="preserve"> 3.0.0 specifications in YAML format.</w:t>
      </w:r>
    </w:p>
    <w:p w14:paraId="3D125F3C" w14:textId="77777777" w:rsidR="000D4B5F" w:rsidRPr="00616F0C" w:rsidRDefault="000D4B5F" w:rsidP="000D4B5F">
      <w:r w:rsidRPr="00616F0C">
        <w:t>This Annex takes precedence when being discrepant to other parts of the specification with respect to the encoding of information elements and methods within the API(s).</w:t>
      </w:r>
    </w:p>
    <w:p w14:paraId="04DC50F9" w14:textId="77777777" w:rsidR="000D4B5F" w:rsidRPr="00616F0C" w:rsidRDefault="000D4B5F" w:rsidP="000D4B5F">
      <w:pPr>
        <w:pStyle w:val="NO"/>
      </w:pPr>
      <w:r w:rsidRPr="00616F0C">
        <w:t>NOTE</w:t>
      </w:r>
      <w:del w:id="15" w:author="Anders Askerup " w:date="2020-10-20T19:29:00Z">
        <w:r w:rsidRPr="00616F0C" w:rsidDel="000D4B5F">
          <w:delText> 1</w:delText>
        </w:r>
      </w:del>
      <w:r w:rsidRPr="00616F0C">
        <w:t>:</w:t>
      </w:r>
      <w:r w:rsidRPr="00616F0C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616F0C">
        <w:t>OpenAPI</w:t>
      </w:r>
      <w:proofErr w:type="spellEnd"/>
      <w:r w:rsidRPr="00616F0C">
        <w:t xml:space="preserve"> definitions but defined in other parts of the specification also apply.</w:t>
      </w:r>
    </w:p>
    <w:p w14:paraId="131B2193" w14:textId="57855C2C" w:rsidR="000D4B5F" w:rsidRPr="00616F0C" w:rsidRDefault="000D4B5F" w:rsidP="000D4B5F">
      <w:r w:rsidRPr="00616F0C">
        <w:t xml:space="preserve">Informative copies of the </w:t>
      </w:r>
      <w:proofErr w:type="spellStart"/>
      <w:r w:rsidRPr="00616F0C">
        <w:t>OpenAPI</w:t>
      </w:r>
      <w:proofErr w:type="spellEnd"/>
      <w:r w:rsidRPr="00616F0C">
        <w:t xml:space="preserve"> specification files contained in this 3GPP Technical Specification are available on </w:t>
      </w:r>
      <w:r>
        <w:t xml:space="preserve">a Git-based repository </w:t>
      </w:r>
      <w:del w:id="16" w:author="Anders Askerup " w:date="2020-10-20T19:29:00Z">
        <w:r w:rsidDel="000D4B5F">
          <w:delText xml:space="preserve">hosted in ETSI Forge, </w:delText>
        </w:r>
      </w:del>
      <w:r>
        <w:t xml:space="preserve">that uses the </w:t>
      </w:r>
      <w:proofErr w:type="spellStart"/>
      <w:r>
        <w:t>GitLab</w:t>
      </w:r>
      <w:proofErr w:type="spellEnd"/>
      <w:r>
        <w:t xml:space="preserve"> software version control system (see 3GPP TS 29.501 [5] clause 5.3.1 and 3GPP TR 21.900 [7] clause 5B).</w:t>
      </w:r>
    </w:p>
    <w:p w14:paraId="442EEEA0" w14:textId="77777777" w:rsidR="000D4B5F" w:rsidRPr="006B5418" w:rsidRDefault="000D4B5F" w:rsidP="000D4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AD6FB" w14:textId="77777777" w:rsidR="00320BFD" w:rsidRDefault="00320BFD">
      <w:r>
        <w:separator/>
      </w:r>
    </w:p>
  </w:endnote>
  <w:endnote w:type="continuationSeparator" w:id="0">
    <w:p w14:paraId="78FC6183" w14:textId="77777777" w:rsidR="00320BFD" w:rsidRDefault="0032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2A17F" w14:textId="77777777" w:rsidR="00320BFD" w:rsidRDefault="00320BFD">
      <w:r>
        <w:separator/>
      </w:r>
    </w:p>
  </w:footnote>
  <w:footnote w:type="continuationSeparator" w:id="0">
    <w:p w14:paraId="5C208B67" w14:textId="77777777" w:rsidR="00320BFD" w:rsidRDefault="00320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 ">
    <w15:presenceInfo w15:providerId="None" w15:userId="Anders Askerup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9F5"/>
    <w:rsid w:val="000628F9"/>
    <w:rsid w:val="000A6394"/>
    <w:rsid w:val="000B7FED"/>
    <w:rsid w:val="000C038A"/>
    <w:rsid w:val="000C6598"/>
    <w:rsid w:val="000D44B3"/>
    <w:rsid w:val="000D4B5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BFD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18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D4B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5B384-4FDD-40B2-8A3C-F1B638905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</cp:lastModifiedBy>
  <cp:revision>8</cp:revision>
  <cp:lastPrinted>1900-01-01T05:00:00Z</cp:lastPrinted>
  <dcterms:created xsi:type="dcterms:W3CDTF">2020-02-03T08:32:00Z</dcterms:created>
  <dcterms:modified xsi:type="dcterms:W3CDTF">2020-10-22T19:57:00Z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